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B94B02">
        <w:rPr>
          <w:b/>
          <w:noProof/>
          <w:sz w:val="24"/>
        </w:rPr>
        <w:t>1</w:t>
      </w:r>
      <w:r w:rsidR="000F3DEC">
        <w:rPr>
          <w:b/>
          <w:noProof/>
          <w:sz w:val="24"/>
        </w:rPr>
        <w:t>1</w:t>
      </w:r>
      <w:r w:rsidR="004B510E">
        <w:rPr>
          <w:b/>
          <w:noProof/>
          <w:sz w:val="24"/>
        </w:rPr>
        <w:t xml:space="preserve"> electronic</w:t>
      </w:r>
      <w:r>
        <w:rPr>
          <w:b/>
          <w:i/>
          <w:noProof/>
          <w:sz w:val="28"/>
        </w:rPr>
        <w:tab/>
      </w:r>
      <w:r w:rsidR="00382F0E" w:rsidRPr="00382F0E">
        <w:rPr>
          <w:b/>
          <w:i/>
          <w:noProof/>
          <w:sz w:val="28"/>
        </w:rPr>
        <w:t>R2-2007825</w:t>
      </w:r>
    </w:p>
    <w:p w:rsidR="001E41F3" w:rsidRDefault="007477B1" w:rsidP="005E2C44">
      <w:pPr>
        <w:pStyle w:val="CRCoverPage"/>
        <w:outlineLvl w:val="0"/>
        <w:rPr>
          <w:b/>
          <w:noProof/>
          <w:sz w:val="24"/>
        </w:rPr>
      </w:pPr>
      <w:r>
        <w:rPr>
          <w:rFonts w:eastAsia="宋体" w:cs="Arial"/>
          <w:b/>
          <w:sz w:val="24"/>
          <w:lang w:val="de-DE" w:eastAsia="zh-CN"/>
        </w:rPr>
        <w:t xml:space="preserve">Online, </w:t>
      </w:r>
      <w:r w:rsidR="00B94B02">
        <w:rPr>
          <w:rFonts w:eastAsia="宋体" w:cs="Arial"/>
          <w:b/>
          <w:sz w:val="24"/>
          <w:lang w:val="de-DE" w:eastAsia="zh-CN"/>
        </w:rPr>
        <w:t>1</w:t>
      </w:r>
      <w:r w:rsidR="000F3DEC">
        <w:rPr>
          <w:rFonts w:eastAsia="宋体" w:cs="Arial"/>
          <w:b/>
          <w:sz w:val="24"/>
          <w:lang w:val="de-DE" w:eastAsia="zh-CN"/>
        </w:rPr>
        <w:t>7-28 August</w:t>
      </w:r>
      <w:r w:rsidR="002137A6">
        <w:rPr>
          <w:rFonts w:eastAsia="宋体" w:cs="Arial"/>
          <w:b/>
          <w:sz w:val="24"/>
          <w:lang w:val="de-DE" w:eastAsia="zh-CN"/>
        </w:rPr>
        <w:t>,</w:t>
      </w:r>
      <w:bookmarkStart w:id="0" w:name="_GoBack"/>
      <w:bookmarkEnd w:id="0"/>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0F3DEC">
            <w:pPr>
              <w:pStyle w:val="CRCoverPage"/>
              <w:spacing w:after="0"/>
              <w:jc w:val="center"/>
              <w:rPr>
                <w:b/>
                <w:noProof/>
                <w:sz w:val="28"/>
              </w:rPr>
            </w:pPr>
            <w:r>
              <w:rPr>
                <w:b/>
                <w:noProof/>
                <w:sz w:val="28"/>
              </w:rPr>
              <w:t>36.</w:t>
            </w:r>
            <w:r w:rsidR="00791DAD">
              <w:rPr>
                <w:b/>
                <w:noProof/>
                <w:sz w:val="28"/>
              </w:rPr>
              <w:t>3</w:t>
            </w:r>
            <w:r w:rsidR="000F3DEC">
              <w:rPr>
                <w:b/>
                <w:noProof/>
                <w:sz w:val="28"/>
              </w:rPr>
              <w:t>2</w:t>
            </w:r>
            <w:r w:rsidR="00791DA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382F0E" w:rsidP="004C6D1A">
            <w:pPr>
              <w:pStyle w:val="CRCoverPage"/>
              <w:spacing w:after="0"/>
              <w:jc w:val="center"/>
              <w:rPr>
                <w:b/>
                <w:noProof/>
                <w:lang w:eastAsia="zh-CN"/>
              </w:rPr>
            </w:pPr>
            <w:r w:rsidRPr="00382F0E">
              <w:rPr>
                <w:b/>
                <w:noProof/>
                <w:lang w:eastAsia="zh-CN"/>
              </w:rPr>
              <w:t>0841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0F3DEC">
            <w:pPr>
              <w:pStyle w:val="CRCoverPage"/>
              <w:spacing w:after="0"/>
              <w:jc w:val="center"/>
              <w:rPr>
                <w:noProof/>
                <w:sz w:val="28"/>
              </w:rPr>
            </w:pPr>
            <w:r w:rsidRPr="00E80359">
              <w:rPr>
                <w:b/>
                <w:noProof/>
                <w:sz w:val="28"/>
              </w:rPr>
              <w:t>1</w:t>
            </w:r>
            <w:r w:rsidR="00184E8A">
              <w:rPr>
                <w:b/>
                <w:noProof/>
                <w:sz w:val="28"/>
              </w:rPr>
              <w:t>6</w:t>
            </w:r>
            <w:r w:rsidRPr="00E80359">
              <w:rPr>
                <w:b/>
                <w:noProof/>
                <w:sz w:val="28"/>
              </w:rPr>
              <w:t>.</w:t>
            </w:r>
            <w:r w:rsidR="000F3DEC">
              <w:rPr>
                <w:b/>
                <w:noProof/>
                <w:sz w:val="28"/>
              </w:rPr>
              <w:t>1</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3DEC" w:rsidP="00A84C56">
            <w:pPr>
              <w:pStyle w:val="CRCoverPage"/>
              <w:spacing w:after="0"/>
              <w:ind w:left="100"/>
              <w:rPr>
                <w:noProof/>
                <w:lang w:eastAsia="zh-CN"/>
              </w:rPr>
            </w:pPr>
            <w:r w:rsidRPr="000F3DEC">
              <w:t xml:space="preserve">Correction to description of MAC </w:t>
            </w:r>
            <w:proofErr w:type="spellStart"/>
            <w:r w:rsidRPr="000F3DEC">
              <w:t>subheader</w:t>
            </w:r>
            <w:proofErr w:type="spellEnd"/>
            <w:r w:rsidRPr="000F3DEC">
              <w:t xml:space="preserve"> for </w:t>
            </w:r>
            <w:proofErr w:type="spellStart"/>
            <w:r w:rsidRPr="000F3DEC">
              <w:t>MsgB</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233C">
            <w:pPr>
              <w:pStyle w:val="CRCoverPage"/>
              <w:spacing w:after="0"/>
              <w:ind w:left="100"/>
              <w:rPr>
                <w:noProof/>
              </w:rPr>
            </w:pPr>
            <w:proofErr w:type="spellStart"/>
            <w:r>
              <w:t>NR_2step_RACH</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AC3AB6">
            <w:pPr>
              <w:pStyle w:val="CRCoverPage"/>
              <w:spacing w:after="0"/>
              <w:ind w:left="100"/>
              <w:rPr>
                <w:noProof/>
              </w:rPr>
            </w:pPr>
            <w:r>
              <w:rPr>
                <w:noProof/>
              </w:rPr>
              <w:t>2020</w:t>
            </w:r>
            <w:r w:rsidR="00B27603" w:rsidRPr="00AB1C28">
              <w:rPr>
                <w:noProof/>
              </w:rPr>
              <w:t>-</w:t>
            </w:r>
            <w:r>
              <w:rPr>
                <w:noProof/>
              </w:rPr>
              <w:t>0</w:t>
            </w:r>
            <w:r w:rsidR="00AC3AB6">
              <w:rPr>
                <w:noProof/>
              </w:rPr>
              <w:t>8</w:t>
            </w:r>
            <w:r w:rsidR="00B27603">
              <w:rPr>
                <w:noProof/>
              </w:rPr>
              <w:t>-</w:t>
            </w:r>
            <w:r w:rsidR="00AC3AB6">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AB6"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184E8A">
            <w:pPr>
              <w:pStyle w:val="CRCoverPage"/>
              <w:spacing w:after="0"/>
              <w:ind w:left="100"/>
              <w:rPr>
                <w:noProof/>
              </w:rPr>
            </w:pPr>
            <w:r w:rsidRPr="00AB1C28">
              <w:rPr>
                <w:noProof/>
              </w:rPr>
              <w:t>Rel-1</w:t>
            </w:r>
            <w:r w:rsidR="00184E8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233C" w:rsidRDefault="00F7233C" w:rsidP="00F7233C">
            <w:pPr>
              <w:pStyle w:val="CRCoverPage"/>
              <w:spacing w:after="0"/>
              <w:ind w:left="100"/>
              <w:rPr>
                <w:noProof/>
              </w:rPr>
            </w:pPr>
            <w:r>
              <w:rPr>
                <w:noProof/>
              </w:rPr>
              <w:t>In subclause 6.1.5a MAC PDU for MSGB, MSGB PDU consists of MAC subheaders of BI, fallbackRAR, successRAR, MAC SDU for CCCH and DCCH and padding.</w:t>
            </w:r>
          </w:p>
          <w:p w:rsidR="00987BB7" w:rsidRDefault="00F7233C" w:rsidP="001E5893">
            <w:pPr>
              <w:pStyle w:val="CRCoverPage"/>
              <w:spacing w:after="0"/>
              <w:ind w:left="100"/>
              <w:rPr>
                <w:noProof/>
              </w:rPr>
            </w:pPr>
            <w:r>
              <w:rPr>
                <w:noProof/>
              </w:rPr>
              <w:t xml:space="preserve">However, in subclause 6.2.2a, the </w:t>
            </w:r>
            <w:r w:rsidR="001E5893">
              <w:rPr>
                <w:noProof/>
              </w:rPr>
              <w:t xml:space="preserve">description of some fields of </w:t>
            </w:r>
            <w:r>
              <w:rPr>
                <w:noProof/>
              </w:rPr>
              <w:t>subheaders of MAC SD</w:t>
            </w:r>
            <w:r w:rsidR="001E5893">
              <w:rPr>
                <w:noProof/>
              </w:rPr>
              <w:t xml:space="preserve">U for CCCH and DCCH and padding was missing.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2091" w:rsidRDefault="00600340" w:rsidP="00F7233C">
            <w:pPr>
              <w:pStyle w:val="CRCoverPage"/>
              <w:spacing w:after="0"/>
              <w:ind w:left="100"/>
              <w:rPr>
                <w:noProof/>
              </w:rPr>
            </w:pPr>
            <w:r>
              <w:rPr>
                <w:noProof/>
              </w:rPr>
              <w:t>1/</w:t>
            </w:r>
            <w:r w:rsidR="004E09B1">
              <w:rPr>
                <w:noProof/>
              </w:rPr>
              <w:t xml:space="preserve"> </w:t>
            </w:r>
            <w:r w:rsidR="00F7233C">
              <w:rPr>
                <w:noProof/>
              </w:rPr>
              <w:t xml:space="preserve">Add the description of </w:t>
            </w:r>
            <w:r w:rsidR="001E5893">
              <w:rPr>
                <w:noProof/>
              </w:rPr>
              <w:t>some fields of subheaders of MAC SDU for CCCH and DCCH and padding, i.e., LCID, L and F</w:t>
            </w:r>
            <w:r w:rsidR="00F7233C">
              <w:rPr>
                <w:noProof/>
              </w:rPr>
              <w:t xml:space="preserve">. </w:t>
            </w:r>
          </w:p>
          <w:p w:rsidR="00EA5E00" w:rsidRDefault="00EA5E00" w:rsidP="00822E8F">
            <w:pPr>
              <w:pStyle w:val="CRCoverPage"/>
              <w:spacing w:before="20" w:after="80"/>
              <w:ind w:left="100"/>
              <w:rPr>
                <w:b/>
                <w:noProof/>
              </w:rPr>
            </w:pPr>
          </w:p>
          <w:p w:rsidR="00822E8F" w:rsidRPr="00441533" w:rsidRDefault="00822E8F" w:rsidP="00822E8F">
            <w:pPr>
              <w:pStyle w:val="CRCoverPage"/>
              <w:spacing w:before="20" w:after="80"/>
              <w:ind w:left="100"/>
              <w:rPr>
                <w:b/>
                <w:noProof/>
              </w:rPr>
            </w:pPr>
            <w:r w:rsidRPr="00441533">
              <w:rPr>
                <w:b/>
                <w:noProof/>
              </w:rPr>
              <w:t>Impact analysis</w:t>
            </w:r>
          </w:p>
          <w:p w:rsidR="00371AC3" w:rsidRDefault="00822E8F" w:rsidP="00822E8F">
            <w:pPr>
              <w:pStyle w:val="CRCoverPage"/>
              <w:spacing w:before="20" w:after="80"/>
              <w:ind w:left="100"/>
              <w:rPr>
                <w:noProof/>
              </w:rPr>
            </w:pPr>
            <w:r w:rsidRPr="00441533">
              <w:rPr>
                <w:noProof/>
                <w:u w:val="single"/>
              </w:rPr>
              <w:t>Impacted functionality</w:t>
            </w:r>
            <w:r>
              <w:rPr>
                <w:noProof/>
              </w:rPr>
              <w:t xml:space="preserve">: </w:t>
            </w:r>
          </w:p>
          <w:p w:rsidR="00822E8F" w:rsidRDefault="00371AC3" w:rsidP="00822E8F">
            <w:pPr>
              <w:pStyle w:val="CRCoverPage"/>
              <w:spacing w:before="20" w:after="80"/>
              <w:ind w:left="100"/>
              <w:rPr>
                <w:noProof/>
                <w:lang w:eastAsia="zh-CN"/>
              </w:rPr>
            </w:pPr>
            <w:r>
              <w:rPr>
                <w:rFonts w:hint="eastAsia"/>
                <w:noProof/>
                <w:lang w:eastAsia="zh-CN"/>
              </w:rPr>
              <w:t>M</w:t>
            </w:r>
            <w:r>
              <w:rPr>
                <w:noProof/>
                <w:lang w:eastAsia="zh-CN"/>
              </w:rPr>
              <w:t>AC subheader for msgB</w:t>
            </w:r>
          </w:p>
          <w:p w:rsidR="00822E8F" w:rsidRDefault="00822E8F" w:rsidP="00822E8F">
            <w:pPr>
              <w:pStyle w:val="CRCoverPage"/>
              <w:spacing w:before="20" w:after="80"/>
              <w:ind w:left="100"/>
              <w:rPr>
                <w:noProof/>
              </w:rPr>
            </w:pPr>
            <w:r w:rsidRPr="00441533">
              <w:rPr>
                <w:noProof/>
                <w:u w:val="single"/>
              </w:rPr>
              <w:t>Inter-operability</w:t>
            </w:r>
            <w:r>
              <w:rPr>
                <w:noProof/>
              </w:rPr>
              <w:t xml:space="preserve">: </w:t>
            </w:r>
          </w:p>
          <w:p w:rsidR="00822E8F" w:rsidRDefault="00822E8F" w:rsidP="00AA7FF9">
            <w:pPr>
              <w:pStyle w:val="CRCoverPage"/>
              <w:numPr>
                <w:ilvl w:val="0"/>
                <w:numId w:val="6"/>
              </w:numPr>
              <w:tabs>
                <w:tab w:val="left" w:pos="384"/>
              </w:tabs>
              <w:spacing w:before="20" w:after="80"/>
              <w:rPr>
                <w:noProof/>
              </w:rPr>
            </w:pPr>
            <w:r>
              <w:rPr>
                <w:noProof/>
              </w:rPr>
              <w:t xml:space="preserve">If the network is implemented according to the CR and the UE is not, </w:t>
            </w:r>
            <w:r w:rsidR="00AA7FF9">
              <w:rPr>
                <w:noProof/>
              </w:rPr>
              <w:t xml:space="preserve">the UE may not </w:t>
            </w:r>
            <w:r w:rsidR="00AA7FF9" w:rsidRPr="00AA7FF9">
              <w:rPr>
                <w:noProof/>
              </w:rPr>
              <w:t>interpret</w:t>
            </w:r>
            <w:r w:rsidR="00AA7FF9">
              <w:rPr>
                <w:noProof/>
              </w:rPr>
              <w:t xml:space="preserve"> the MAC SDU in MsgB</w:t>
            </w:r>
            <w:r>
              <w:rPr>
                <w:noProof/>
              </w:rPr>
              <w:t>.</w:t>
            </w:r>
          </w:p>
          <w:p w:rsidR="00AA7FF9" w:rsidRDefault="00AA7FF9" w:rsidP="00AA7FF9">
            <w:pPr>
              <w:pStyle w:val="CRCoverPage"/>
              <w:numPr>
                <w:ilvl w:val="0"/>
                <w:numId w:val="6"/>
              </w:numPr>
              <w:tabs>
                <w:tab w:val="left" w:pos="384"/>
              </w:tabs>
              <w:spacing w:before="20" w:after="80"/>
              <w:rPr>
                <w:noProof/>
              </w:rPr>
            </w:pPr>
            <w:r>
              <w:rPr>
                <w:noProof/>
              </w:rPr>
              <w:t xml:space="preserve">If the UE is implemented according to the CR and the network is not, the network may not be able to generate the MAC SDU in MsgB. </w:t>
            </w:r>
          </w:p>
          <w:p w:rsidR="00822E8F" w:rsidRPr="00987BB7" w:rsidRDefault="00822E8F" w:rsidP="00822E8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5893" w:rsidP="00694D27">
            <w:pPr>
              <w:pStyle w:val="CRCoverPage"/>
              <w:spacing w:after="0"/>
              <w:ind w:left="100"/>
              <w:rPr>
                <w:noProof/>
              </w:rPr>
            </w:pPr>
            <w:r>
              <w:rPr>
                <w:noProof/>
              </w:rPr>
              <w:t>Some fields of subheaders of MAC SDU for CCCH and DCCH and padding was missing, which may cause inconsistency and ambiguity.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6F0166">
            <w:pPr>
              <w:pStyle w:val="CRCoverPage"/>
              <w:spacing w:after="0"/>
              <w:ind w:left="100"/>
              <w:rPr>
                <w:noProof/>
                <w:lang w:eastAsia="zh-CN"/>
              </w:rPr>
            </w:pPr>
            <w:r>
              <w:rPr>
                <w:rFonts w:hint="eastAsia"/>
                <w:noProof/>
                <w:lang w:eastAsia="zh-CN"/>
              </w:rPr>
              <w:t>6</w:t>
            </w:r>
            <w:r>
              <w:rPr>
                <w:noProof/>
                <w:lang w:eastAsia="zh-CN"/>
              </w:rPr>
              <w:t>.</w:t>
            </w:r>
            <w:r w:rsidR="006F0166">
              <w:rPr>
                <w:noProof/>
                <w:lang w:eastAsia="zh-CN"/>
              </w:rPr>
              <w:t>2.2a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F214E2" w:rsidRDefault="00F214E2" w:rsidP="006F0166">
      <w:pPr>
        <w:pStyle w:val="3"/>
        <w:rPr>
          <w:rFonts w:eastAsia="Malgun Gothic"/>
          <w:lang w:eastAsia="ko-KR"/>
        </w:rPr>
      </w:pPr>
      <w:bookmarkStart w:id="3" w:name="_Toc37296321"/>
    </w:p>
    <w:p w:rsidR="00F214E2" w:rsidRDefault="00F214E2">
      <w:pPr>
        <w:spacing w:after="0"/>
        <w:rPr>
          <w:rFonts w:ascii="Arial" w:eastAsia="Malgun Gothic" w:hAnsi="Arial"/>
          <w:sz w:val="28"/>
          <w:lang w:eastAsia="ko-KR"/>
        </w:rPr>
      </w:pPr>
      <w:r>
        <w:rPr>
          <w:rFonts w:eastAsia="Malgun Gothic"/>
          <w:lang w:eastAsia="ko-KR"/>
        </w:rPr>
        <w:br w:type="page"/>
      </w:r>
    </w:p>
    <w:p w:rsidR="00F214E2" w:rsidRDefault="00F214E2" w:rsidP="00F214E2">
      <w:pPr>
        <w:rPr>
          <w:lang w:eastAsia="zh-CN"/>
        </w:rPr>
      </w:pPr>
      <w:r>
        <w:rPr>
          <w:rFonts w:hint="eastAsia"/>
          <w:lang w:eastAsia="zh-CN"/>
        </w:rPr>
        <w:lastRenderedPageBreak/>
        <w:t>=</w:t>
      </w:r>
      <w:r>
        <w:rPr>
          <w:lang w:eastAsia="zh-CN"/>
        </w:rPr>
        <w:t>=============================FIRST CHANGE==========================================</w:t>
      </w:r>
    </w:p>
    <w:p w:rsidR="006F0166" w:rsidRDefault="006F0166" w:rsidP="006F0166">
      <w:pPr>
        <w:pStyle w:val="3"/>
        <w:rPr>
          <w:rFonts w:eastAsia="宋体"/>
          <w:lang w:eastAsia="zh-CN"/>
        </w:rPr>
      </w:pPr>
      <w:proofErr w:type="spellStart"/>
      <w:r>
        <w:rPr>
          <w:rFonts w:eastAsia="Malgun Gothic"/>
          <w:lang w:eastAsia="ko-KR"/>
        </w:rPr>
        <w:t>6.2.2</w:t>
      </w:r>
      <w:r>
        <w:rPr>
          <w:rFonts w:eastAsia="宋体"/>
          <w:lang w:eastAsia="zh-CN"/>
        </w:rPr>
        <w:t>a</w:t>
      </w:r>
      <w:proofErr w:type="spellEnd"/>
      <w:r>
        <w:rPr>
          <w:rFonts w:eastAsia="Malgun Gothic"/>
          <w:lang w:eastAsia="ko-KR"/>
        </w:rPr>
        <w:tab/>
        <w:t xml:space="preserve">MAC </w:t>
      </w:r>
      <w:proofErr w:type="spellStart"/>
      <w:r>
        <w:rPr>
          <w:rFonts w:eastAsia="Malgun Gothic"/>
          <w:lang w:eastAsia="ko-KR"/>
        </w:rPr>
        <w:t>subheader</w:t>
      </w:r>
      <w:proofErr w:type="spellEnd"/>
      <w:r>
        <w:rPr>
          <w:rFonts w:eastAsia="Malgun Gothic"/>
          <w:lang w:eastAsia="ko-KR"/>
        </w:rPr>
        <w:t xml:space="preserve"> for </w:t>
      </w:r>
      <w:proofErr w:type="spellStart"/>
      <w:r>
        <w:rPr>
          <w:rFonts w:eastAsia="Malgun Gothic"/>
          <w:lang w:eastAsia="ko-KR"/>
        </w:rPr>
        <w:t>MSGB</w:t>
      </w:r>
      <w:bookmarkEnd w:id="3"/>
      <w:proofErr w:type="spellEnd"/>
    </w:p>
    <w:p w:rsidR="006F0166" w:rsidRDefault="006F0166" w:rsidP="006F0166">
      <w:pPr>
        <w:rPr>
          <w:rFonts w:eastAsia="Malgun Gothic"/>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rsidR="006F0166" w:rsidRDefault="006F0166" w:rsidP="006F0166">
      <w:pPr>
        <w:pStyle w:val="B1"/>
        <w:tabs>
          <w:tab w:val="left" w:pos="284"/>
          <w:tab w:val="left" w:pos="568"/>
          <w:tab w:val="left" w:pos="852"/>
          <w:tab w:val="left" w:pos="1136"/>
          <w:tab w:val="left" w:pos="1420"/>
          <w:tab w:val="left" w:pos="1704"/>
          <w:tab w:val="left" w:pos="1988"/>
          <w:tab w:val="left" w:pos="2917"/>
        </w:tabs>
        <w:rPr>
          <w:rFonts w:eastAsia="Times New Roman"/>
          <w:noProof/>
          <w:lang w:eastAsia="ko-KR"/>
        </w:rPr>
      </w:pPr>
      <w:r>
        <w:rPr>
          <w:noProof/>
          <w:lang w:eastAsia="ko-KR"/>
        </w:rPr>
        <w:t>-</w:t>
      </w:r>
      <w:r>
        <w:rPr>
          <w:noProof/>
          <w:lang w:eastAsia="ko-KR"/>
        </w:rPr>
        <w:tab/>
        <w:t>E: The Extension field is a flag indicating if the MAC subPDU including this MAC subheader is the last MAC subPDU (other than MAC subPDU for MAC SDU) or not in the MAC PDU. The E field is set to "1" to indicate at least another MAC subPDU (other than MAC subPDU for MAC SDU) follows. The E field is set to "0" to indicate that the MAC subPDU including this MAC subheader is the last MAC subPDU (other than MAC subPDU for MAC SDU) in the MAC PDU;</w:t>
      </w:r>
    </w:p>
    <w:p w:rsidR="006F0166" w:rsidRDefault="006F0166" w:rsidP="006F0166">
      <w:pPr>
        <w:pStyle w:val="B1"/>
        <w:tabs>
          <w:tab w:val="left" w:pos="284"/>
          <w:tab w:val="left" w:pos="568"/>
          <w:tab w:val="left" w:pos="852"/>
          <w:tab w:val="left" w:pos="1136"/>
          <w:tab w:val="left" w:pos="1420"/>
          <w:tab w:val="left" w:pos="1704"/>
          <w:tab w:val="left" w:pos="1988"/>
          <w:tab w:val="left" w:pos="2917"/>
        </w:tabs>
        <w:rPr>
          <w:noProof/>
          <w:lang w:eastAsia="ko-KR"/>
        </w:rPr>
      </w:pPr>
      <w:r>
        <w:rPr>
          <w:noProof/>
          <w:lang w:eastAsia="ko-KR"/>
        </w:rPr>
        <w:t>-</w:t>
      </w:r>
      <w:r>
        <w:rPr>
          <w:noProof/>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p>
    <w:p w:rsidR="006F0166" w:rsidRDefault="006F0166" w:rsidP="006F0166">
      <w:pPr>
        <w:pStyle w:val="B1"/>
        <w:rPr>
          <w:lang w:eastAsia="ko-KR"/>
        </w:rPr>
      </w:pPr>
      <w:r>
        <w:rPr>
          <w:noProof/>
          <w:lang w:eastAsia="ko-KR"/>
        </w:rPr>
        <w:t>-</w:t>
      </w:r>
      <w:r>
        <w:rPr>
          <w:noProof/>
          <w:lang w:eastAsia="ko-KR"/>
        </w:rPr>
        <w:tab/>
        <w:t xml:space="preserve">T2: </w:t>
      </w:r>
      <w:r>
        <w:t xml:space="preserve">The </w:t>
      </w:r>
      <w:proofErr w:type="spellStart"/>
      <w:r>
        <w:t>T2</w:t>
      </w:r>
      <w:proofErr w:type="spellEnd"/>
      <w:r>
        <w:t xml:space="preserve"> field is a flag indicating whether the MAC </w:t>
      </w:r>
      <w:proofErr w:type="spellStart"/>
      <w:r>
        <w:t>subheader</w:t>
      </w:r>
      <w:proofErr w:type="spellEnd"/>
      <w:r>
        <w:t xml:space="preserve"> contains a </w:t>
      </w:r>
      <w:proofErr w:type="spellStart"/>
      <w:r>
        <w:t>Backoff</w:t>
      </w:r>
      <w:proofErr w:type="spellEnd"/>
      <w:r>
        <w:t xml:space="preserve"> Indicator (BI) or a MAC </w:t>
      </w:r>
      <w:proofErr w:type="spellStart"/>
      <w:r>
        <w:t>SDU</w:t>
      </w:r>
      <w:proofErr w:type="spellEnd"/>
      <w:r>
        <w:t xml:space="preserve"> indicator (S). The </w:t>
      </w:r>
      <w:proofErr w:type="spellStart"/>
      <w:r>
        <w:t>T2</w:t>
      </w:r>
      <w:proofErr w:type="spellEnd"/>
      <w:r>
        <w:t xml:space="preserve"> field is set to "0" to indicate the presence of a </w:t>
      </w:r>
      <w:proofErr w:type="spellStart"/>
      <w:r>
        <w:t>Backoff</w:t>
      </w:r>
      <w:proofErr w:type="spellEnd"/>
      <w:r>
        <w:t xml:space="preserve"> Indicator field in the </w:t>
      </w:r>
      <w:proofErr w:type="spellStart"/>
      <w:r>
        <w:t>subheader</w:t>
      </w:r>
      <w:proofErr w:type="spellEnd"/>
      <w:r>
        <w:t xml:space="preserve">. The </w:t>
      </w:r>
      <w:proofErr w:type="spellStart"/>
      <w:r>
        <w:t>T2</w:t>
      </w:r>
      <w:proofErr w:type="spellEnd"/>
      <w:r>
        <w:t xml:space="preserve"> field is set to "1" to indicate the presence of the S field in the </w:t>
      </w:r>
      <w:proofErr w:type="spellStart"/>
      <w:r>
        <w:t>subheader</w:t>
      </w:r>
      <w:proofErr w:type="spellEnd"/>
      <w:r>
        <w:t>;</w:t>
      </w:r>
    </w:p>
    <w:p w:rsidR="006F0166" w:rsidRDefault="006F0166" w:rsidP="006F0166">
      <w:pPr>
        <w:pStyle w:val="B1"/>
        <w:tabs>
          <w:tab w:val="left" w:pos="284"/>
          <w:tab w:val="left" w:pos="568"/>
          <w:tab w:val="left" w:pos="852"/>
          <w:tab w:val="left" w:pos="1136"/>
          <w:tab w:val="left" w:pos="1420"/>
          <w:tab w:val="left" w:pos="1704"/>
          <w:tab w:val="left" w:pos="1988"/>
          <w:tab w:val="left" w:pos="2917"/>
        </w:tabs>
        <w:rPr>
          <w:noProof/>
          <w:lang w:eastAsia="ko-KR"/>
        </w:rPr>
      </w:pPr>
      <w:r>
        <w:rPr>
          <w:noProof/>
          <w:lang w:eastAsia="ko-KR"/>
        </w:rPr>
        <w:t>-</w:t>
      </w:r>
      <w:r>
        <w:rPr>
          <w:noProof/>
          <w:lang w:eastAsia="ko-KR"/>
        </w:rPr>
        <w:tab/>
        <w:t>S: This field indicates whether 'MAC subPDU(s) for MAC SDU' follow the MAC subPDU including this MAC subheader or not; The S field is set to "1" to indicate presence of 'MAC subPDU(s) for MAC SDU'. The S field is set to "0" to indicate absence of 'MAC subPDU(s) for MAC SDU';</w:t>
      </w:r>
    </w:p>
    <w:p w:rsidR="006F0166" w:rsidRDefault="006F0166" w:rsidP="006F0166">
      <w:pPr>
        <w:pStyle w:val="B1"/>
        <w:tabs>
          <w:tab w:val="left" w:pos="284"/>
          <w:tab w:val="left" w:pos="568"/>
          <w:tab w:val="left" w:pos="852"/>
          <w:tab w:val="left" w:pos="1136"/>
          <w:tab w:val="left" w:pos="1420"/>
          <w:tab w:val="left" w:pos="1704"/>
          <w:tab w:val="left" w:pos="1988"/>
          <w:tab w:val="left" w:pos="2917"/>
        </w:tabs>
        <w:rPr>
          <w:noProof/>
          <w:lang w:eastAsia="ko-KR"/>
        </w:rPr>
      </w:pPr>
      <w:r>
        <w:rPr>
          <w:noProof/>
          <w:lang w:eastAsia="ko-KR"/>
        </w:rPr>
        <w:t>-</w:t>
      </w:r>
      <w:r>
        <w:rPr>
          <w:noProof/>
          <w:lang w:eastAsia="ko-KR"/>
        </w:rPr>
        <w:tab/>
        <w:t>R: Reserved bit, set to "0";</w:t>
      </w:r>
    </w:p>
    <w:p w:rsidR="006F0166" w:rsidRDefault="006F0166" w:rsidP="006F0166">
      <w:pPr>
        <w:pStyle w:val="B1"/>
        <w:tabs>
          <w:tab w:val="left" w:pos="284"/>
          <w:tab w:val="left" w:pos="568"/>
          <w:tab w:val="left" w:pos="852"/>
          <w:tab w:val="left" w:pos="1136"/>
          <w:tab w:val="left" w:pos="1420"/>
          <w:tab w:val="left" w:pos="1704"/>
          <w:tab w:val="left" w:pos="1988"/>
          <w:tab w:val="left" w:pos="2917"/>
        </w:tabs>
        <w:rPr>
          <w:noProof/>
        </w:rPr>
      </w:pPr>
      <w:r>
        <w:rPr>
          <w:noProof/>
        </w:rPr>
        <w:t>-</w:t>
      </w:r>
      <w:r>
        <w:rPr>
          <w:noProof/>
        </w:rPr>
        <w:tab/>
        <w:t xml:space="preserve">BI: The Backoff Indicator field identifies the overload condition in the cell. The size of the BI field is </w:t>
      </w:r>
      <w:r>
        <w:rPr>
          <w:noProof/>
          <w:lang w:eastAsia="ko-KR"/>
        </w:rPr>
        <w:t>4</w:t>
      </w:r>
      <w:r>
        <w:rPr>
          <w:noProof/>
        </w:rPr>
        <w:t xml:space="preserve"> bits;</w:t>
      </w:r>
    </w:p>
    <w:p w:rsidR="006F0166" w:rsidRDefault="006F0166" w:rsidP="006F0166">
      <w:pPr>
        <w:pStyle w:val="B1"/>
        <w:rPr>
          <w:ins w:id="4" w:author="Huawei_zhaoli" w:date="2020-07-25T14:41:00Z"/>
          <w:noProof/>
        </w:rPr>
      </w:pPr>
      <w:r>
        <w:rPr>
          <w:noProof/>
        </w:rPr>
        <w:t>-</w:t>
      </w:r>
      <w:r>
        <w:rPr>
          <w:noProof/>
        </w:rPr>
        <w:tab/>
        <w:t xml:space="preserve">RAPID: The Random Access Preamble IDentifier field identifies the transmitted Random Access Preamble (see clause 5.1.3). The size of the RAPID field is </w:t>
      </w:r>
      <w:r>
        <w:rPr>
          <w:noProof/>
          <w:lang w:eastAsia="ko-KR"/>
        </w:rPr>
        <w:t>6</w:t>
      </w:r>
      <w:r>
        <w:rPr>
          <w:noProof/>
        </w:rPr>
        <w:t xml:space="preserve"> bits</w:t>
      </w:r>
      <w:del w:id="5" w:author="Huawei_zhaoli" w:date="2020-07-25T14:41:00Z">
        <w:r w:rsidDel="006F0166">
          <w:rPr>
            <w:noProof/>
          </w:rPr>
          <w:delText>.</w:delText>
        </w:r>
      </w:del>
      <w:ins w:id="6" w:author="Huawei_zhaoli" w:date="2020-07-25T14:41:00Z">
        <w:r>
          <w:rPr>
            <w:noProof/>
          </w:rPr>
          <w:t>;</w:t>
        </w:r>
      </w:ins>
    </w:p>
    <w:p w:rsidR="006F0166" w:rsidRDefault="006F0166" w:rsidP="006F0166">
      <w:pPr>
        <w:pStyle w:val="B1"/>
        <w:rPr>
          <w:ins w:id="7" w:author="Huawei_zhaoli" w:date="2020-07-25T14:41:00Z"/>
          <w:noProof/>
          <w:lang w:eastAsia="ja-JP"/>
        </w:rPr>
      </w:pPr>
      <w:ins w:id="8" w:author="Huawei_zhaoli" w:date="2020-07-25T14:41:00Z">
        <w:r>
          <w:rPr>
            <w:noProof/>
          </w:rPr>
          <w:t>-</w:t>
        </w:r>
        <w:r>
          <w:rPr>
            <w:noProof/>
          </w:rPr>
          <w:tab/>
          <w:t xml:space="preserve">LCID: The Logical Channel ID field identifies the logical channel instance of the corresponding MAC SDU </w:t>
        </w:r>
      </w:ins>
      <w:ins w:id="9" w:author="Huawei_zhaoli" w:date="2020-07-25T15:02:00Z">
        <w:r w:rsidR="00CF1628">
          <w:rPr>
            <w:noProof/>
          </w:rPr>
          <w:t xml:space="preserve">for CCCH or DCCH </w:t>
        </w:r>
      </w:ins>
      <w:ins w:id="10" w:author="Huawei_zhaoli" w:date="2020-07-25T14:41:00Z">
        <w:r>
          <w:rPr>
            <w:noProof/>
          </w:rPr>
          <w:t xml:space="preserve">or padding as described in </w:t>
        </w:r>
        <w:r>
          <w:rPr>
            <w:noProof/>
            <w:lang w:eastAsia="ko-KR"/>
          </w:rPr>
          <w:t>T</w:t>
        </w:r>
        <w:r>
          <w:rPr>
            <w:noProof/>
          </w:rPr>
          <w:t xml:space="preserve">able 6.2.1-1. There is one LCID field </w:t>
        </w:r>
        <w:r>
          <w:rPr>
            <w:noProof/>
            <w:lang w:eastAsia="ko-KR"/>
          </w:rPr>
          <w:t>per MAC subheader</w:t>
        </w:r>
        <w:r>
          <w:rPr>
            <w:noProof/>
          </w:rPr>
          <w:t xml:space="preserve">. The LCID field size is </w:t>
        </w:r>
        <w:r>
          <w:rPr>
            <w:noProof/>
            <w:lang w:eastAsia="ko-KR"/>
          </w:rPr>
          <w:t>6</w:t>
        </w:r>
        <w:r>
          <w:rPr>
            <w:noProof/>
          </w:rPr>
          <w:t xml:space="preserve"> bits;</w:t>
        </w:r>
      </w:ins>
    </w:p>
    <w:p w:rsidR="006F0166" w:rsidRDefault="006F0166" w:rsidP="006F0166">
      <w:pPr>
        <w:pStyle w:val="B1"/>
        <w:rPr>
          <w:ins w:id="11" w:author="Huawei_zhaoli" w:date="2020-07-25T14:41:00Z"/>
          <w:noProof/>
          <w:lang w:eastAsia="ja-JP"/>
        </w:rPr>
      </w:pPr>
      <w:ins w:id="12" w:author="Huawei_zhaoli" w:date="2020-07-25T14:41:00Z">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ins>
      <w:ins w:id="13" w:author="Huawei_zhaoli" w:date="2020-07-25T14:55:00Z">
        <w:r w:rsidR="006E68E2">
          <w:rPr>
            <w:noProof/>
          </w:rPr>
          <w:t>subheaders corresponding to</w:t>
        </w:r>
        <w:r w:rsidR="006E68E2">
          <w:rPr>
            <w:noProof/>
            <w:lang w:eastAsia="ko-KR"/>
          </w:rPr>
          <w:t xml:space="preserve"> </w:t>
        </w:r>
      </w:ins>
      <w:ins w:id="14" w:author="Huawei_zhaoli" w:date="2020-07-25T14:41:00Z">
        <w:r>
          <w:rPr>
            <w:noProof/>
            <w:lang w:eastAsia="ko-KR"/>
          </w:rPr>
          <w:t>padding</w:t>
        </w:r>
        <w:r>
          <w:rPr>
            <w:noProof/>
          </w:rPr>
          <w:t>. The size of the L field is indicated by the F field;</w:t>
        </w:r>
      </w:ins>
    </w:p>
    <w:p w:rsidR="006F0166" w:rsidRPr="006F0166" w:rsidRDefault="006F0166" w:rsidP="006F0166">
      <w:pPr>
        <w:pStyle w:val="B1"/>
        <w:rPr>
          <w:rFonts w:eastAsia="Malgun Gothic"/>
          <w:noProof/>
          <w:lang w:eastAsia="ko-KR"/>
        </w:rPr>
      </w:pPr>
      <w:ins w:id="15" w:author="Huawei_zhaoli" w:date="2020-07-25T14:41:00Z">
        <w:r>
          <w:rPr>
            <w:noProof/>
          </w:rPr>
          <w:t>-</w:t>
        </w:r>
        <w:r>
          <w:rPr>
            <w:noProof/>
          </w:rPr>
          <w:tab/>
          <w:t xml:space="preserve">F: The Format field indicates the size of the Length field. There is one F field per MAC subheader except for subheaders corresponding to </w:t>
        </w:r>
        <w:r>
          <w:rPr>
            <w:noProof/>
            <w:lang w:eastAsia="ko-KR"/>
          </w:rPr>
          <w:t>padding</w:t>
        </w:r>
        <w:r>
          <w:rPr>
            <w:noProof/>
          </w:rPr>
          <w:t xml:space="preserve">. The size of the F field is 1 bit. </w:t>
        </w:r>
        <w:r>
          <w:rPr>
            <w:noProof/>
            <w:lang w:eastAsia="ko-KR"/>
          </w:rPr>
          <w:t>The value 0 indicates 8 bits of the Length field. The value 1 indicates 16 bits of the Length field</w:t>
        </w:r>
        <w:r>
          <w:rPr>
            <w:noProof/>
          </w:rPr>
          <w:t>.</w:t>
        </w:r>
      </w:ins>
    </w:p>
    <w:p w:rsidR="00B65C11" w:rsidRDefault="006F0166" w:rsidP="00F214E2">
      <w:pPr>
        <w:pStyle w:val="EditorsNote"/>
        <w:rPr>
          <w:color w:val="auto"/>
          <w:lang w:eastAsia="ko-KR"/>
        </w:rPr>
      </w:pPr>
      <w:r>
        <w:rPr>
          <w:color w:val="auto"/>
          <w:lang w:eastAsia="ko-KR"/>
        </w:rPr>
        <w:t xml:space="preserve">The MAC </w:t>
      </w:r>
      <w:proofErr w:type="spellStart"/>
      <w:r>
        <w:rPr>
          <w:color w:val="auto"/>
          <w:lang w:eastAsia="ko-KR"/>
        </w:rPr>
        <w:t>subheader</w:t>
      </w:r>
      <w:proofErr w:type="spellEnd"/>
      <w:r>
        <w:rPr>
          <w:color w:val="auto"/>
          <w:lang w:eastAsia="ko-KR"/>
        </w:rPr>
        <w:t xml:space="preserve"> is octet aligned.</w:t>
      </w:r>
    </w:p>
    <w:p w:rsidR="00F214E2" w:rsidRDefault="00F214E2" w:rsidP="00F214E2">
      <w:pPr>
        <w:rPr>
          <w:rFonts w:eastAsia="Malgun Gothic"/>
          <w:lang w:eastAsia="ko-KR"/>
        </w:rPr>
      </w:pPr>
    </w:p>
    <w:p w:rsidR="00F214E2" w:rsidRPr="00F214E2" w:rsidRDefault="00F214E2" w:rsidP="00F214E2">
      <w:pPr>
        <w:rPr>
          <w:lang w:eastAsia="zh-CN"/>
        </w:rPr>
        <w:sectPr w:rsidR="00F214E2" w:rsidRPr="00F214E2">
          <w:headerReference w:type="even" r:id="rId12"/>
          <w:footnotePr>
            <w:numRestart w:val="eachSect"/>
          </w:footnotePr>
          <w:pgSz w:w="11907" w:h="16840" w:code="9"/>
          <w:pgMar w:top="1418" w:right="1134" w:bottom="1134" w:left="1134" w:header="680" w:footer="567" w:gutter="0"/>
          <w:cols w:space="720"/>
        </w:sectPr>
      </w:pPr>
      <w:r>
        <w:rPr>
          <w:rFonts w:hint="eastAsia"/>
          <w:lang w:eastAsia="zh-CN"/>
        </w:rPr>
        <w:t>=</w:t>
      </w:r>
      <w:r>
        <w:rPr>
          <w:lang w:eastAsia="zh-CN"/>
        </w:rPr>
        <w:t xml:space="preserve">=========================END </w:t>
      </w:r>
      <w:r w:rsidR="0080686B">
        <w:rPr>
          <w:lang w:eastAsia="zh-CN"/>
        </w:rPr>
        <w:t xml:space="preserve">OF </w:t>
      </w:r>
      <w:proofErr w:type="spellStart"/>
      <w:r w:rsidR="0080686B">
        <w:rPr>
          <w:lang w:eastAsia="zh-CN"/>
        </w:rPr>
        <w:t>CHAGNE</w:t>
      </w:r>
      <w:proofErr w:type="spellEnd"/>
      <w:r>
        <w:rPr>
          <w:lang w:eastAsia="zh-CN"/>
        </w:rPr>
        <w:t>===========================================</w:t>
      </w:r>
    </w:p>
    <w:p w:rsidR="00AF0DFC" w:rsidRPr="008648AD" w:rsidRDefault="00AF0DFC" w:rsidP="00F214E2">
      <w:pPr>
        <w:rPr>
          <w:noProof/>
        </w:rPr>
      </w:pPr>
    </w:p>
    <w:sectPr w:rsidR="00AF0DFC" w:rsidRPr="008648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34E" w:rsidRDefault="0095734E">
      <w:r>
        <w:separator/>
      </w:r>
    </w:p>
  </w:endnote>
  <w:endnote w:type="continuationSeparator" w:id="0">
    <w:p w:rsidR="0095734E" w:rsidRDefault="0095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34E" w:rsidRDefault="0095734E">
      <w:r>
        <w:separator/>
      </w:r>
    </w:p>
  </w:footnote>
  <w:footnote w:type="continuationSeparator" w:id="0">
    <w:p w:rsidR="0095734E" w:rsidRDefault="00957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DEC" w:rsidRDefault="000F3D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1"/>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haoli">
    <w15:presenceInfo w15:providerId="None" w15:userId="Huawei_zha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56D"/>
    <w:rsid w:val="0001676A"/>
    <w:rsid w:val="00017302"/>
    <w:rsid w:val="00022E4A"/>
    <w:rsid w:val="00022FAB"/>
    <w:rsid w:val="00027C67"/>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0F3DEC"/>
    <w:rsid w:val="00100839"/>
    <w:rsid w:val="0011045C"/>
    <w:rsid w:val="00145D43"/>
    <w:rsid w:val="00151348"/>
    <w:rsid w:val="00152193"/>
    <w:rsid w:val="00161730"/>
    <w:rsid w:val="00184E8A"/>
    <w:rsid w:val="00192C46"/>
    <w:rsid w:val="001A08B3"/>
    <w:rsid w:val="001A7B60"/>
    <w:rsid w:val="001B2159"/>
    <w:rsid w:val="001B3210"/>
    <w:rsid w:val="001B52F0"/>
    <w:rsid w:val="001B7A65"/>
    <w:rsid w:val="001C34AF"/>
    <w:rsid w:val="001D0647"/>
    <w:rsid w:val="001D0883"/>
    <w:rsid w:val="001E41F3"/>
    <w:rsid w:val="001E5893"/>
    <w:rsid w:val="001E7C16"/>
    <w:rsid w:val="001F1E62"/>
    <w:rsid w:val="002037EB"/>
    <w:rsid w:val="002134E8"/>
    <w:rsid w:val="002137A6"/>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21F4B"/>
    <w:rsid w:val="00341B8D"/>
    <w:rsid w:val="00350CCF"/>
    <w:rsid w:val="00353276"/>
    <w:rsid w:val="003609EF"/>
    <w:rsid w:val="0036231A"/>
    <w:rsid w:val="0036253D"/>
    <w:rsid w:val="00371AC3"/>
    <w:rsid w:val="00374DD4"/>
    <w:rsid w:val="00376F6F"/>
    <w:rsid w:val="0038208D"/>
    <w:rsid w:val="00382F0E"/>
    <w:rsid w:val="00392A33"/>
    <w:rsid w:val="003939AC"/>
    <w:rsid w:val="00394E2F"/>
    <w:rsid w:val="003E1A36"/>
    <w:rsid w:val="003E4FE2"/>
    <w:rsid w:val="003E778A"/>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4E09B1"/>
    <w:rsid w:val="00506514"/>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00340"/>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E68E2"/>
    <w:rsid w:val="006F0166"/>
    <w:rsid w:val="006F05F3"/>
    <w:rsid w:val="00701BD9"/>
    <w:rsid w:val="00710CA0"/>
    <w:rsid w:val="00711DA0"/>
    <w:rsid w:val="00713B29"/>
    <w:rsid w:val="00723FFD"/>
    <w:rsid w:val="00727AAB"/>
    <w:rsid w:val="00730365"/>
    <w:rsid w:val="00733EC4"/>
    <w:rsid w:val="007477B1"/>
    <w:rsid w:val="00774689"/>
    <w:rsid w:val="00784AA6"/>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0686B"/>
    <w:rsid w:val="00815005"/>
    <w:rsid w:val="00822E8F"/>
    <w:rsid w:val="008279FA"/>
    <w:rsid w:val="00836DA4"/>
    <w:rsid w:val="008626E7"/>
    <w:rsid w:val="008648AD"/>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D88"/>
    <w:rsid w:val="009520BB"/>
    <w:rsid w:val="0095734E"/>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53E15"/>
    <w:rsid w:val="00A7671C"/>
    <w:rsid w:val="00A80DE3"/>
    <w:rsid w:val="00A84C56"/>
    <w:rsid w:val="00A9269F"/>
    <w:rsid w:val="00AA2CBC"/>
    <w:rsid w:val="00AA467C"/>
    <w:rsid w:val="00AA7326"/>
    <w:rsid w:val="00AA7FF9"/>
    <w:rsid w:val="00AB696C"/>
    <w:rsid w:val="00AC3AB6"/>
    <w:rsid w:val="00AC5820"/>
    <w:rsid w:val="00AD1CD8"/>
    <w:rsid w:val="00AE01B8"/>
    <w:rsid w:val="00AE2578"/>
    <w:rsid w:val="00AE3AD2"/>
    <w:rsid w:val="00AF0DFC"/>
    <w:rsid w:val="00B07188"/>
    <w:rsid w:val="00B13009"/>
    <w:rsid w:val="00B167F1"/>
    <w:rsid w:val="00B22FE4"/>
    <w:rsid w:val="00B258BB"/>
    <w:rsid w:val="00B27603"/>
    <w:rsid w:val="00B40323"/>
    <w:rsid w:val="00B521ED"/>
    <w:rsid w:val="00B54F7D"/>
    <w:rsid w:val="00B56140"/>
    <w:rsid w:val="00B567E5"/>
    <w:rsid w:val="00B65C11"/>
    <w:rsid w:val="00B67B97"/>
    <w:rsid w:val="00B809D2"/>
    <w:rsid w:val="00B94B02"/>
    <w:rsid w:val="00B968C8"/>
    <w:rsid w:val="00BA3EC5"/>
    <w:rsid w:val="00BA51D9"/>
    <w:rsid w:val="00BB0DD4"/>
    <w:rsid w:val="00BB5DFC"/>
    <w:rsid w:val="00BB7095"/>
    <w:rsid w:val="00BC5AE8"/>
    <w:rsid w:val="00BD279D"/>
    <w:rsid w:val="00BD6BB8"/>
    <w:rsid w:val="00BD765A"/>
    <w:rsid w:val="00BF6991"/>
    <w:rsid w:val="00C23F10"/>
    <w:rsid w:val="00C34D27"/>
    <w:rsid w:val="00C3645F"/>
    <w:rsid w:val="00C37D5E"/>
    <w:rsid w:val="00C460A1"/>
    <w:rsid w:val="00C51E74"/>
    <w:rsid w:val="00C54BBF"/>
    <w:rsid w:val="00C64F79"/>
    <w:rsid w:val="00C66BA2"/>
    <w:rsid w:val="00C670D3"/>
    <w:rsid w:val="00C759B1"/>
    <w:rsid w:val="00C95985"/>
    <w:rsid w:val="00C96986"/>
    <w:rsid w:val="00CA6142"/>
    <w:rsid w:val="00CC5026"/>
    <w:rsid w:val="00CC68D0"/>
    <w:rsid w:val="00CD4975"/>
    <w:rsid w:val="00CE307B"/>
    <w:rsid w:val="00CF1628"/>
    <w:rsid w:val="00CF1883"/>
    <w:rsid w:val="00D03F9A"/>
    <w:rsid w:val="00D06D51"/>
    <w:rsid w:val="00D13F57"/>
    <w:rsid w:val="00D14C9A"/>
    <w:rsid w:val="00D23548"/>
    <w:rsid w:val="00D24991"/>
    <w:rsid w:val="00D32091"/>
    <w:rsid w:val="00D50255"/>
    <w:rsid w:val="00D51E11"/>
    <w:rsid w:val="00D561CF"/>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53647"/>
    <w:rsid w:val="00E676C9"/>
    <w:rsid w:val="00E80359"/>
    <w:rsid w:val="00EA0CD3"/>
    <w:rsid w:val="00EA1AA8"/>
    <w:rsid w:val="00EA5E00"/>
    <w:rsid w:val="00EB09B7"/>
    <w:rsid w:val="00EB28D1"/>
    <w:rsid w:val="00EE37EB"/>
    <w:rsid w:val="00EE4B02"/>
    <w:rsid w:val="00EE7D7C"/>
    <w:rsid w:val="00F1440D"/>
    <w:rsid w:val="00F214E2"/>
    <w:rsid w:val="00F23315"/>
    <w:rsid w:val="00F25D98"/>
    <w:rsid w:val="00F300FB"/>
    <w:rsid w:val="00F354C4"/>
    <w:rsid w:val="00F510A8"/>
    <w:rsid w:val="00F57447"/>
    <w:rsid w:val="00F7233C"/>
    <w:rsid w:val="00F8371E"/>
    <w:rsid w:val="00F96204"/>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qFormat/>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qFormat/>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customStyle="1" w:styleId="Agreement">
    <w:name w:val="Agreement"/>
    <w:basedOn w:val="a"/>
    <w:next w:val="a"/>
    <w:qFormat/>
    <w:rsid w:val="00727AAB"/>
    <w:pPr>
      <w:tabs>
        <w:tab w:val="num" w:pos="1619"/>
      </w:tabs>
      <w:spacing w:before="60" w:after="0"/>
      <w:ind w:left="1619" w:hanging="360"/>
    </w:pPr>
    <w:rPr>
      <w:rFonts w:ascii="Arial" w:eastAsia="MS Mincho" w:hAnsi="Arial"/>
      <w:b/>
      <w:szCs w:val="24"/>
      <w:lang w:eastAsia="en-GB"/>
    </w:rPr>
  </w:style>
  <w:style w:type="character" w:customStyle="1" w:styleId="5Char">
    <w:name w:val="标题 5 Char"/>
    <w:link w:val="5"/>
    <w:rsid w:val="00727A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082979">
      <w:bodyDiv w:val="1"/>
      <w:marLeft w:val="0"/>
      <w:marRight w:val="0"/>
      <w:marTop w:val="0"/>
      <w:marBottom w:val="0"/>
      <w:divBdr>
        <w:top w:val="none" w:sz="0" w:space="0" w:color="auto"/>
        <w:left w:val="none" w:sz="0" w:space="0" w:color="auto"/>
        <w:bottom w:val="none" w:sz="0" w:space="0" w:color="auto"/>
        <w:right w:val="none" w:sz="0" w:space="0" w:color="auto"/>
      </w:divBdr>
    </w:div>
    <w:div w:id="1011492332">
      <w:bodyDiv w:val="1"/>
      <w:marLeft w:val="0"/>
      <w:marRight w:val="0"/>
      <w:marTop w:val="0"/>
      <w:marBottom w:val="0"/>
      <w:divBdr>
        <w:top w:val="none" w:sz="0" w:space="0" w:color="auto"/>
        <w:left w:val="none" w:sz="0" w:space="0" w:color="auto"/>
        <w:bottom w:val="none" w:sz="0" w:space="0" w:color="auto"/>
        <w:right w:val="none" w:sz="0" w:space="0" w:color="auto"/>
      </w:divBdr>
    </w:div>
    <w:div w:id="1168326573">
      <w:bodyDiv w:val="1"/>
      <w:marLeft w:val="0"/>
      <w:marRight w:val="0"/>
      <w:marTop w:val="0"/>
      <w:marBottom w:val="0"/>
      <w:divBdr>
        <w:top w:val="none" w:sz="0" w:space="0" w:color="auto"/>
        <w:left w:val="none" w:sz="0" w:space="0" w:color="auto"/>
        <w:bottom w:val="none" w:sz="0" w:space="0" w:color="auto"/>
        <w:right w:val="none" w:sz="0" w:space="0" w:color="auto"/>
      </w:divBdr>
    </w:div>
    <w:div w:id="1792237671">
      <w:bodyDiv w:val="1"/>
      <w:marLeft w:val="0"/>
      <w:marRight w:val="0"/>
      <w:marTop w:val="0"/>
      <w:marBottom w:val="0"/>
      <w:divBdr>
        <w:top w:val="none" w:sz="0" w:space="0" w:color="auto"/>
        <w:left w:val="none" w:sz="0" w:space="0" w:color="auto"/>
        <w:bottom w:val="none" w:sz="0" w:space="0" w:color="auto"/>
        <w:right w:val="none" w:sz="0" w:space="0" w:color="auto"/>
      </w:divBdr>
    </w:div>
    <w:div w:id="182689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FD35A-DA77-4515-97BB-9758B534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1352</TotalTime>
  <Pages>4</Pages>
  <Words>770</Words>
  <Characters>4393</Characters>
  <Application>Microsoft Office Word</Application>
  <DocSecurity>0</DocSecurity>
  <Lines>36</Lines>
  <Paragraphs>10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YinghaoGuo-Huawei</cp:lastModifiedBy>
  <cp:revision>32</cp:revision>
  <cp:lastPrinted>1899-12-31T23:00:00Z</cp:lastPrinted>
  <dcterms:created xsi:type="dcterms:W3CDTF">2020-03-30T07:57:00Z</dcterms:created>
  <dcterms:modified xsi:type="dcterms:W3CDTF">2020-08-07T02:44:00Z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(3)TrjckdLs9wox5bBTgBUseAo8POvG+BgRlbJ0Ev/Knltr95kpM2dmE7cOMZqsYdRpdn1G5lZ2
B8FQTgncl8ioHKVb6tkHxIHg20qkXOI1iUMnx+eue/3O57Ze6/r8jCNLFHJP4Rt1APQmRZrN
3BAEf9uPrMeIkfseYRBwGYMFdeZhq12X0b2HXwvTp2CbNvMFmONPLLby8OmXFvo0lFzLMKBj
v3HN9zKPK/Y98k2jYm</vt:lpwstr>
  </property>
  <property fmtid="{D5CDD505-2E9C-101B-9397-08002B2CF9AE}" pid="22" name="_2015_ms_pID_7253431">
    <vt:lpwstr>snFaj2CDcI96QR2Ormn2hoY3QCdaYT5v8BmEU0FRVSfSzEvvLMTovo
fy9pdROZSsDbrnglgtEjYIfI5nmAxuUW/OrSwv465pAAfscx2vfc2e0RwynIr3x3xGDkRFy1
jXe07L1UfzOmGJnFY/wuhpXu8Mx4/WRLtWSukW+lPJxsxBWXRX4xwKPu4Dh7HRjiOxCizYlI
BBp20MtRay/QqwbMcp/SKbYmR78FUAygTqQw</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1595383021</vt:lpwstr>
  </property>
</Properties>
</file>